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177004" w14:textId="716180AD" w:rsidR="00853F77" w:rsidRDefault="00853F77" w:rsidP="00853F77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#120</w:t>
      </w:r>
      <w:r>
        <w:rPr>
          <w:rFonts w:ascii="Arial" w:hAnsi="Arial" w:cs="Arial"/>
          <w:b/>
          <w:sz w:val="22"/>
          <w:szCs w:val="22"/>
        </w:rPr>
        <w:tab/>
        <w:t>S3-25</w:t>
      </w:r>
      <w:r w:rsidR="007109D8">
        <w:rPr>
          <w:rFonts w:ascii="Arial" w:hAnsi="Arial" w:cs="Arial"/>
          <w:b/>
          <w:sz w:val="22"/>
          <w:szCs w:val="22"/>
        </w:rPr>
        <w:t>0410</w:t>
      </w:r>
    </w:p>
    <w:p w14:paraId="51CC9681" w14:textId="7731156D" w:rsidR="003A7B2F" w:rsidRDefault="00853F77" w:rsidP="00853F77">
      <w:pPr>
        <w:pStyle w:val="Header"/>
        <w:rPr>
          <w:sz w:val="22"/>
          <w:szCs w:val="22"/>
        </w:rPr>
      </w:pPr>
      <w:r>
        <w:rPr>
          <w:rFonts w:cs="Arial"/>
          <w:sz w:val="22"/>
          <w:szCs w:val="22"/>
        </w:rPr>
        <w:t>Athens, Greece, 17 - 21 February 2025</w:t>
      </w:r>
    </w:p>
    <w:p w14:paraId="7CB45193" w14:textId="6A84762D" w:rsidR="001E41F3" w:rsidRPr="00546764" w:rsidRDefault="001E41F3" w:rsidP="00546764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AB21F2C" w:rsidR="001E41F3" w:rsidRPr="00410371" w:rsidRDefault="006D298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13874">
              <w:rPr>
                <w:b/>
                <w:noProof/>
                <w:sz w:val="28"/>
              </w:rPr>
              <w:t>33.</w:t>
            </w:r>
            <w:r w:rsidR="00D67F0C">
              <w:rPr>
                <w:b/>
                <w:noProof/>
                <w:sz w:val="28"/>
              </w:rPr>
              <w:t>122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B648A3B" w:rsidR="001E41F3" w:rsidRPr="00EA450A" w:rsidRDefault="00442BD0" w:rsidP="00C2624E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zh-CN"/>
              </w:rPr>
              <w:t>0077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B7E2E5B" w:rsidR="001E41F3" w:rsidRPr="00410371" w:rsidRDefault="0031387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3045584" w:rsidR="001E41F3" w:rsidRPr="00410371" w:rsidRDefault="006D298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13874">
              <w:rPr>
                <w:b/>
                <w:noProof/>
                <w:sz w:val="28"/>
              </w:rPr>
              <w:t>1</w:t>
            </w:r>
            <w:r w:rsidR="00D67F0C">
              <w:rPr>
                <w:b/>
                <w:noProof/>
                <w:sz w:val="28"/>
              </w:rPr>
              <w:t>8</w:t>
            </w:r>
            <w:r w:rsidR="00313874">
              <w:rPr>
                <w:b/>
                <w:noProof/>
                <w:sz w:val="28"/>
              </w:rPr>
              <w:t>.</w:t>
            </w:r>
            <w:r w:rsidR="00D67F0C">
              <w:rPr>
                <w:b/>
                <w:noProof/>
                <w:sz w:val="28"/>
              </w:rPr>
              <w:t>4</w:t>
            </w:r>
            <w:r w:rsidR="00313874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9D8C072" w:rsidR="00F25D98" w:rsidRDefault="0031387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D67F0C">
        <w:trPr>
          <w:trHeight w:val="5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7F8E86C" w:rsidR="001E41F3" w:rsidRDefault="00BB31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</w:t>
            </w:r>
            <w:r w:rsidR="00170157">
              <w:rPr>
                <w:noProof/>
                <w:lang w:eastAsia="zh-CN"/>
              </w:rPr>
              <w:t xml:space="preserve">uthorization </w:t>
            </w:r>
            <w:r>
              <w:rPr>
                <w:noProof/>
                <w:lang w:eastAsia="zh-CN"/>
              </w:rPr>
              <w:t>revocation</w:t>
            </w:r>
            <w:r w:rsidR="00170157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through</w:t>
            </w:r>
            <w:r w:rsidR="00D7107F">
              <w:rPr>
                <w:noProof/>
                <w:lang w:eastAsia="zh-CN"/>
              </w:rPr>
              <w:t xml:space="preserve"> </w:t>
            </w:r>
            <w:r w:rsidR="009D0E42">
              <w:rPr>
                <w:noProof/>
                <w:lang w:eastAsia="zh-CN"/>
              </w:rPr>
              <w:t xml:space="preserve">CAPIF-8 </w:t>
            </w:r>
            <w:r w:rsidR="00D7107F">
              <w:rPr>
                <w:noProof/>
                <w:lang w:eastAsia="zh-CN"/>
              </w:rPr>
              <w:t>reference point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8474A8D" w:rsidR="001E41F3" w:rsidRDefault="003138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48139E8" w:rsidR="001E41F3" w:rsidRDefault="00D67F0C">
            <w:pPr>
              <w:pStyle w:val="CRCoverPage"/>
              <w:spacing w:after="0"/>
              <w:ind w:left="100"/>
              <w:rPr>
                <w:noProof/>
              </w:rPr>
            </w:pPr>
            <w:r w:rsidRPr="00F747B8">
              <w:rPr>
                <w:rFonts w:cs="Arial"/>
              </w:rPr>
              <w:t>CAPIF_Ph3_sec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A1F2B1C" w:rsidR="001E41F3" w:rsidRDefault="0026383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</w:t>
            </w:r>
            <w:r w:rsidR="004D5235">
              <w:t>-</w:t>
            </w:r>
            <w:r w:rsidR="008B319A">
              <w:t>02-</w:t>
            </w:r>
            <w:r w:rsidR="00313874"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773BB5B" w:rsidR="001E41F3" w:rsidRDefault="0031387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468AFB5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313874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8888AAF" w:rsidR="001E41F3" w:rsidRDefault="006069F5" w:rsidP="008A52F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This CR is</w:t>
            </w:r>
            <w:r w:rsidR="008A52F0">
              <w:rPr>
                <w:noProof/>
              </w:rPr>
              <w:t xml:space="preserve"> to </w:t>
            </w:r>
            <w:r w:rsidR="00BB31A8">
              <w:rPr>
                <w:noProof/>
              </w:rPr>
              <w:t>spec</w:t>
            </w:r>
            <w:r>
              <w:rPr>
                <w:noProof/>
              </w:rPr>
              <w:t xml:space="preserve">ify </w:t>
            </w:r>
            <w:r w:rsidR="00885E0B">
              <w:rPr>
                <w:noProof/>
              </w:rPr>
              <w:t>a</w:t>
            </w:r>
            <w:r w:rsidR="00170157">
              <w:rPr>
                <w:noProof/>
              </w:rPr>
              <w:t xml:space="preserve">uthorization information </w:t>
            </w:r>
            <w:r w:rsidR="00BB31A8">
              <w:rPr>
                <w:noProof/>
              </w:rPr>
              <w:t>exchange through</w:t>
            </w:r>
            <w:r w:rsidR="00D7107F">
              <w:rPr>
                <w:noProof/>
                <w:lang w:eastAsia="zh-CN"/>
              </w:rPr>
              <w:t xml:space="preserve"> the CAPIF-8 reference point</w:t>
            </w:r>
            <w:r w:rsidR="00D67F0C">
              <w:rPr>
                <w:noProof/>
              </w:rPr>
              <w:t xml:space="preserve"> </w:t>
            </w:r>
            <w:r w:rsidR="004F6DC8">
              <w:rPr>
                <w:noProof/>
              </w:rPr>
              <w:t>for the revocation procedure</w:t>
            </w:r>
            <w:r>
              <w:rPr>
                <w:noProof/>
              </w:rPr>
              <w:t xml:space="preserve"> </w:t>
            </w:r>
            <w:r w:rsidR="00C11FF8">
              <w:rPr>
                <w:rFonts w:hint="eastAsia"/>
                <w:noProof/>
                <w:lang w:eastAsia="zh-CN"/>
              </w:rPr>
              <w:t>.</w:t>
            </w:r>
            <w:r w:rsidR="00C11FF8">
              <w:rPr>
                <w:noProof/>
                <w:lang w:eastAsia="zh-CN"/>
              </w:rPr>
              <w:t xml:space="preserve"> This is in line with the conclusions for KI#1.2 in TR 33.700-22.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1527535" w:rsidR="001E41F3" w:rsidRDefault="00351B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</w:t>
            </w:r>
            <w:r w:rsidR="00D67F0C">
              <w:rPr>
                <w:noProof/>
              </w:rPr>
              <w:t xml:space="preserve">ormative text </w:t>
            </w:r>
            <w:r w:rsidR="004F6DC8">
              <w:rPr>
                <w:noProof/>
              </w:rPr>
              <w:t xml:space="preserve">is </w:t>
            </w:r>
            <w:r w:rsidR="006069F5">
              <w:rPr>
                <w:noProof/>
              </w:rPr>
              <w:t xml:space="preserve">provided to clarify </w:t>
            </w:r>
            <w:r w:rsidR="00170157">
              <w:rPr>
                <w:noProof/>
              </w:rPr>
              <w:t xml:space="preserve">authorization information and </w:t>
            </w:r>
            <w:r w:rsidR="004F6DC8">
              <w:rPr>
                <w:noProof/>
              </w:rPr>
              <w:t>revocation</w:t>
            </w:r>
            <w:r w:rsidR="00D67F0C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F40D642" w:rsidR="001E41F3" w:rsidRDefault="004F6D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procedure</w:t>
            </w:r>
            <w:r w:rsidR="008A52F0">
              <w:rPr>
                <w:noProof/>
              </w:rPr>
              <w:t xml:space="preserve">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9B5ABB0" w:rsidR="001E41F3" w:rsidRDefault="003D51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</w:t>
            </w:r>
            <w:r w:rsidR="00173C6C">
              <w:rPr>
                <w:noProof/>
              </w:rPr>
              <w:t>5.3.4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F91EE0D" w:rsidR="001E41F3" w:rsidRDefault="008A52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C666807" w:rsidR="001E41F3" w:rsidRDefault="008A52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FB19F66" w:rsidR="001E41F3" w:rsidRDefault="008A52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59626BE" w14:textId="77777777" w:rsidR="00EC6CFD" w:rsidRDefault="00EC6CFD" w:rsidP="00EC6C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E85EF21" w14:textId="77777777" w:rsidR="00491798" w:rsidRDefault="00491798" w:rsidP="00491798">
      <w:pPr>
        <w:pStyle w:val="Heading4"/>
      </w:pPr>
      <w:bookmarkStart w:id="2" w:name="_Toc161750975"/>
      <w:r>
        <w:t>6.5.</w:t>
      </w:r>
      <w:r w:rsidRPr="00A9641B">
        <w:t>3.4</w:t>
      </w:r>
      <w:r w:rsidRPr="0074082F">
        <w:tab/>
        <w:t>Revocation</w:t>
      </w:r>
      <w:bookmarkEnd w:id="2"/>
      <w:r w:rsidRPr="00A9641B">
        <w:t xml:space="preserve"> </w:t>
      </w:r>
    </w:p>
    <w:p w14:paraId="63338593" w14:textId="77777777" w:rsidR="00491798" w:rsidRDefault="00491798" w:rsidP="00491798">
      <w:r>
        <w:t xml:space="preserve">The </w:t>
      </w:r>
      <w:r>
        <w:rPr>
          <w:lang w:eastAsia="zh-CN"/>
        </w:rPr>
        <w:t xml:space="preserve">CCF can initiate the </w:t>
      </w:r>
      <w:r>
        <w:t>Authorization Revocation Request message as d</w:t>
      </w:r>
      <w:r>
        <w:rPr>
          <w:lang w:eastAsia="zh-CN"/>
        </w:rPr>
        <w:t xml:space="preserve">efined in clause 8.23.4 of TS 23.222 [3] with </w:t>
      </w:r>
      <w:r>
        <w:t xml:space="preserve">additional information to identify the RNAA-related revoked token. </w:t>
      </w:r>
    </w:p>
    <w:p w14:paraId="4A984845" w14:textId="2EBA6F93" w:rsidR="00491798" w:rsidRDefault="00491798" w:rsidP="00491798">
      <w:pPr>
        <w:pStyle w:val="NO"/>
      </w:pPr>
      <w:r>
        <w:t xml:space="preserve">NOTE:  The CCF can </w:t>
      </w:r>
      <w:r w:rsidRPr="00A74D65">
        <w:t>receive a revocation request message from</w:t>
      </w:r>
      <w:r>
        <w:t xml:space="preserve"> the resource owner via</w:t>
      </w:r>
      <w:r w:rsidRPr="00A74D65">
        <w:t xml:space="preserve"> the UE, resource owner </w:t>
      </w:r>
      <w:r w:rsidRPr="00DA28C6">
        <w:t>function</w:t>
      </w:r>
      <w:r w:rsidRPr="00A74D65">
        <w:t>, web page</w:t>
      </w:r>
      <w:r>
        <w:t xml:space="preserve"> etc.</w:t>
      </w:r>
      <w:del w:id="3" w:author="Zander Lei" w:date="2025-01-27T15:57:00Z">
        <w:r w:rsidDel="0008206C">
          <w:delText xml:space="preserve"> </w:delText>
        </w:r>
        <w:r w:rsidDel="0008206C">
          <w:rPr>
            <w:rFonts w:hint="eastAsia"/>
            <w:lang w:eastAsia="zh-CN"/>
          </w:rPr>
          <w:delText>All</w:delText>
        </w:r>
        <w:r w:rsidDel="0008206C">
          <w:delText xml:space="preserve"> </w:delText>
        </w:r>
        <w:r w:rsidDel="0008206C">
          <w:rPr>
            <w:rFonts w:hint="eastAsia"/>
            <w:lang w:eastAsia="zh-CN"/>
          </w:rPr>
          <w:delText>these</w:delText>
        </w:r>
        <w:r w:rsidDel="0008206C">
          <w:delText xml:space="preserve"> mechanism</w:delText>
        </w:r>
        <w:r w:rsidDel="0008206C">
          <w:rPr>
            <w:rFonts w:hint="eastAsia"/>
            <w:lang w:eastAsia="zh-CN"/>
          </w:rPr>
          <w:delText>s</w:delText>
        </w:r>
        <w:r w:rsidDel="0008206C">
          <w:rPr>
            <w:lang w:eastAsia="zh-CN"/>
          </w:rPr>
          <w:delText xml:space="preserve"> are</w:delText>
        </w:r>
        <w:r w:rsidDel="0008206C">
          <w:delText xml:space="preserve"> out of the scope of the present document.</w:delText>
        </w:r>
      </w:del>
      <w:r>
        <w:t xml:space="preserve"> </w:t>
      </w:r>
    </w:p>
    <w:p w14:paraId="0A663BDC" w14:textId="68B2454D" w:rsidR="0008206C" w:rsidRDefault="00211304" w:rsidP="00491798">
      <w:pPr>
        <w:rPr>
          <w:ins w:id="4" w:author="Zander Lei" w:date="2025-01-27T16:02:00Z"/>
          <w:lang w:eastAsia="zh-CN"/>
        </w:rPr>
      </w:pPr>
      <w:ins w:id="5" w:author="Zander Lei" w:date="2025-01-27T16:05:00Z">
        <w:r>
          <w:t xml:space="preserve">If </w:t>
        </w:r>
      </w:ins>
      <w:ins w:id="6" w:author="Zander Lei" w:date="2025-01-27T16:04:00Z">
        <w:r w:rsidR="00354B7E">
          <w:t>t</w:t>
        </w:r>
      </w:ins>
      <w:ins w:id="7" w:author="Zander Lei" w:date="2025-01-27T15:57:00Z">
        <w:r w:rsidR="0008206C">
          <w:t xml:space="preserve">he CCF </w:t>
        </w:r>
        <w:r w:rsidR="0008206C" w:rsidRPr="00A74D65">
          <w:t>receive</w:t>
        </w:r>
      </w:ins>
      <w:ins w:id="8" w:author="Zander Lei" w:date="2025-01-27T16:05:00Z">
        <w:r>
          <w:t>s</w:t>
        </w:r>
      </w:ins>
      <w:ins w:id="9" w:author="Zander Lei" w:date="2025-01-27T15:57:00Z">
        <w:r w:rsidR="0008206C" w:rsidRPr="00A74D65">
          <w:t xml:space="preserve"> a revocation request message from</w:t>
        </w:r>
        <w:r w:rsidR="0008206C">
          <w:t xml:space="preserve"> the resource owner via</w:t>
        </w:r>
        <w:r w:rsidR="0008206C" w:rsidRPr="00A74D65">
          <w:t xml:space="preserve"> the UE</w:t>
        </w:r>
      </w:ins>
      <w:ins w:id="10" w:author="Zander Lei" w:date="2025-01-27T16:05:00Z">
        <w:r>
          <w:t xml:space="preserve"> or </w:t>
        </w:r>
      </w:ins>
      <w:ins w:id="11" w:author="Zander Lei" w:date="2025-01-27T16:06:00Z">
        <w:r>
          <w:t xml:space="preserve">the </w:t>
        </w:r>
      </w:ins>
      <w:ins w:id="12" w:author="Zander Lei" w:date="2025-01-27T16:05:00Z">
        <w:r>
          <w:t>ROF</w:t>
        </w:r>
      </w:ins>
      <w:ins w:id="13" w:author="Zander Lei" w:date="2025-01-27T16:06:00Z">
        <w:r>
          <w:t xml:space="preserve">, </w:t>
        </w:r>
        <w:r w:rsidR="00C7184C">
          <w:t xml:space="preserve">the </w:t>
        </w:r>
      </w:ins>
      <w:ins w:id="14" w:author="Zander Lei" w:date="2025-01-27T16:07:00Z">
        <w:r w:rsidR="00C7184C">
          <w:rPr>
            <w:lang w:eastAsia="zh-CN"/>
          </w:rPr>
          <w:t xml:space="preserve">request </w:t>
        </w:r>
        <w:proofErr w:type="spellStart"/>
        <w:r w:rsidR="00C7184C">
          <w:rPr>
            <w:lang w:eastAsia="zh-CN"/>
          </w:rPr>
          <w:t>mesage</w:t>
        </w:r>
        <w:proofErr w:type="spellEnd"/>
        <w:r w:rsidR="00C7184C">
          <w:rPr>
            <w:lang w:eastAsia="zh-CN"/>
          </w:rPr>
          <w:t xml:space="preserve"> include</w:t>
        </w:r>
      </w:ins>
      <w:ins w:id="15" w:author="Zander Lei" w:date="2025-01-27T16:08:00Z">
        <w:r w:rsidR="00C7184C">
          <w:rPr>
            <w:lang w:eastAsia="zh-CN"/>
          </w:rPr>
          <w:t xml:space="preserve">s </w:t>
        </w:r>
        <w:r w:rsidR="00C7184C">
          <w:t>the Resource Owner Identifier</w:t>
        </w:r>
        <w:r w:rsidR="00C7184C">
          <w:rPr>
            <w:lang w:eastAsia="zh-CN"/>
          </w:rPr>
          <w:t>. It</w:t>
        </w:r>
      </w:ins>
      <w:ins w:id="16" w:author="Zander Lei" w:date="2025-01-27T16:10:00Z">
        <w:r w:rsidR="00CB56B7">
          <w:rPr>
            <w:lang w:eastAsia="zh-CN"/>
          </w:rPr>
          <w:t xml:space="preserve"> may also</w:t>
        </w:r>
      </w:ins>
      <w:ins w:id="17" w:author="Zander Lei" w:date="2025-01-27T16:08:00Z">
        <w:r w:rsidR="00C7184C">
          <w:rPr>
            <w:lang w:eastAsia="zh-CN"/>
          </w:rPr>
          <w:t xml:space="preserve"> </w:t>
        </w:r>
      </w:ins>
      <w:ins w:id="18" w:author="Zander Lei" w:date="2025-01-27T16:07:00Z">
        <w:r w:rsidR="00C7184C">
          <w:rPr>
            <w:lang w:eastAsia="zh-CN"/>
          </w:rPr>
          <w:t>include</w:t>
        </w:r>
      </w:ins>
      <w:ins w:id="19" w:author="Zander Lei" w:date="2025-01-27T16:08:00Z">
        <w:r w:rsidR="00C7184C">
          <w:rPr>
            <w:lang w:eastAsia="zh-CN"/>
          </w:rPr>
          <w:t xml:space="preserve"> other</w:t>
        </w:r>
      </w:ins>
      <w:ins w:id="20" w:author="Zander Lei" w:date="2025-01-27T15:57:00Z">
        <w:r w:rsidR="0008206C">
          <w:rPr>
            <w:lang w:eastAsia="zh-CN"/>
          </w:rPr>
          <w:t xml:space="preserve"> information</w:t>
        </w:r>
      </w:ins>
      <w:ins w:id="21" w:author="Zander Lei" w:date="2025-01-27T16:11:00Z">
        <w:r w:rsidR="00CB56B7" w:rsidRPr="00CB56B7">
          <w:rPr>
            <w:lang w:eastAsia="zh-CN"/>
          </w:rPr>
          <w:t xml:space="preserve"> </w:t>
        </w:r>
        <w:r w:rsidR="00CB56B7">
          <w:rPr>
            <w:lang w:eastAsia="zh-CN"/>
          </w:rPr>
          <w:t>for the CCF to identify the revoked RNAA</w:t>
        </w:r>
      </w:ins>
      <w:ins w:id="22" w:author="Zander Lei" w:date="2025-01-27T17:04:00Z">
        <w:r w:rsidR="000A4CC2">
          <w:rPr>
            <w:lang w:eastAsia="zh-CN"/>
          </w:rPr>
          <w:t xml:space="preserve"> </w:t>
        </w:r>
      </w:ins>
      <w:ins w:id="23" w:author="Zander Lei" w:date="2025-01-27T16:11:00Z">
        <w:r w:rsidR="00CB56B7">
          <w:rPr>
            <w:lang w:eastAsia="zh-CN"/>
          </w:rPr>
          <w:t>token</w:t>
        </w:r>
      </w:ins>
      <w:ins w:id="24" w:author="Zander Lei" w:date="2025-01-27T16:09:00Z">
        <w:r w:rsidR="00C7184C">
          <w:rPr>
            <w:lang w:eastAsia="zh-CN"/>
          </w:rPr>
          <w:t xml:space="preserve">, e.g., </w:t>
        </w:r>
      </w:ins>
      <w:ins w:id="25" w:author="Zander Lei" w:date="2025-01-27T16:10:00Z">
        <w:r w:rsidR="00CB56B7">
          <w:rPr>
            <w:rFonts w:hint="eastAsia"/>
            <w:lang w:val="en-US" w:eastAsia="zh-CN"/>
          </w:rPr>
          <w:t>service API information</w:t>
        </w:r>
      </w:ins>
      <w:ins w:id="26" w:author="Zander Lei" w:date="2025-01-27T16:13:00Z">
        <w:r w:rsidR="00CB56B7">
          <w:rPr>
            <w:lang w:val="en-US" w:eastAsia="zh-CN"/>
          </w:rPr>
          <w:t>, API invoker information</w:t>
        </w:r>
      </w:ins>
      <w:ins w:id="27" w:author="Zander Lei" w:date="2025-01-27T17:03:00Z">
        <w:r w:rsidR="000A4CC2">
          <w:rPr>
            <w:lang w:val="en-US" w:eastAsia="zh-CN"/>
          </w:rPr>
          <w:t xml:space="preserve"> etc.</w:t>
        </w:r>
      </w:ins>
      <w:ins w:id="28" w:author="Zander Lei" w:date="2025-01-27T16:11:00Z">
        <w:r w:rsidR="00CB56B7">
          <w:rPr>
            <w:lang w:val="en-US" w:eastAsia="zh-CN"/>
          </w:rPr>
          <w:t xml:space="preserve"> </w:t>
        </w:r>
      </w:ins>
    </w:p>
    <w:p w14:paraId="06E8C804" w14:textId="502EDBF3" w:rsidR="00354B7E" w:rsidRPr="00354B7E" w:rsidRDefault="00354B7E" w:rsidP="00491798">
      <w:pPr>
        <w:rPr>
          <w:ins w:id="29" w:author="Zander Lei" w:date="2025-01-27T15:57:00Z"/>
          <w:lang w:val="en-US"/>
        </w:rPr>
      </w:pPr>
      <w:ins w:id="30" w:author="Zander Lei" w:date="2025-01-27T16:02:00Z">
        <w:r>
          <w:rPr>
            <w:lang w:eastAsia="zh-CN"/>
          </w:rPr>
          <w:t xml:space="preserve">Upon receiving the authorization revocation information sent by the ROF, the CCF </w:t>
        </w:r>
        <w:r>
          <w:rPr>
            <w:rFonts w:hint="eastAsia"/>
            <w:lang w:val="en-US" w:eastAsia="zh-CN"/>
          </w:rPr>
          <w:t>identif</w:t>
        </w:r>
      </w:ins>
      <w:ins w:id="31" w:author="Zander Lei" w:date="2025-01-27T16:13:00Z">
        <w:r w:rsidR="00CB56B7">
          <w:rPr>
            <w:lang w:val="en-US" w:eastAsia="zh-CN"/>
          </w:rPr>
          <w:t>ies</w:t>
        </w:r>
      </w:ins>
      <w:ins w:id="32" w:author="Zander Lei" w:date="2025-01-27T16:02:00Z">
        <w:r>
          <w:rPr>
            <w:rFonts w:hint="eastAsia"/>
            <w:lang w:val="en-US" w:eastAsia="zh-CN"/>
          </w:rPr>
          <w:t xml:space="preserve"> the </w:t>
        </w:r>
      </w:ins>
      <w:ins w:id="33" w:author="Zander Lei" w:date="2025-01-27T17:04:00Z">
        <w:r w:rsidR="000A4CC2">
          <w:rPr>
            <w:rFonts w:hint="eastAsia"/>
            <w:lang w:val="en-US" w:eastAsia="zh-CN"/>
          </w:rPr>
          <w:t xml:space="preserve">revoked </w:t>
        </w:r>
      </w:ins>
      <w:ins w:id="34" w:author="Zander Lei" w:date="2025-01-27T16:02:00Z">
        <w:r>
          <w:rPr>
            <w:rFonts w:hint="eastAsia"/>
            <w:lang w:val="en-US" w:eastAsia="zh-CN"/>
          </w:rPr>
          <w:t>RNAA token based on the received authorization revocation information. The CCF</w:t>
        </w:r>
        <w:r>
          <w:rPr>
            <w:lang w:eastAsia="zh-CN"/>
          </w:rPr>
          <w:t xml:space="preserve"> </w:t>
        </w:r>
        <w:r>
          <w:rPr>
            <w:rFonts w:hint="eastAsia"/>
            <w:lang w:val="en-US" w:eastAsia="zh-CN"/>
          </w:rPr>
          <w:t>sends</w:t>
        </w:r>
        <w:r>
          <w:rPr>
            <w:lang w:eastAsia="zh-CN"/>
          </w:rPr>
          <w:t xml:space="preserve"> </w:t>
        </w:r>
        <w:r>
          <w:rPr>
            <w:rFonts w:hint="eastAsia"/>
            <w:lang w:val="en-US" w:eastAsia="zh-CN"/>
          </w:rPr>
          <w:t>a</w:t>
        </w:r>
        <w:proofErr w:type="spellStart"/>
        <w:r>
          <w:t>uthorization</w:t>
        </w:r>
        <w:proofErr w:type="spellEnd"/>
        <w:r>
          <w:t xml:space="preserve"> </w:t>
        </w:r>
        <w:r>
          <w:rPr>
            <w:rFonts w:hint="eastAsia"/>
            <w:lang w:val="en-US" w:eastAsia="zh-CN"/>
          </w:rPr>
          <w:t>r</w:t>
        </w:r>
        <w:r>
          <w:t xml:space="preserve">evocation </w:t>
        </w:r>
        <w:r>
          <w:rPr>
            <w:rFonts w:hint="eastAsia"/>
            <w:lang w:val="en-US" w:eastAsia="zh-CN"/>
          </w:rPr>
          <w:t>r</w:t>
        </w:r>
        <w:proofErr w:type="spellStart"/>
        <w:r>
          <w:t>equest</w:t>
        </w:r>
        <w:proofErr w:type="spellEnd"/>
        <w:r>
          <w:t xml:space="preserve"> message</w:t>
        </w:r>
        <w:r>
          <w:rPr>
            <w:rFonts w:hint="eastAsia"/>
            <w:lang w:val="en-US" w:eastAsia="zh-CN"/>
          </w:rPr>
          <w:t xml:space="preserve"> </w:t>
        </w:r>
        <w:r>
          <w:t>to the AEF</w:t>
        </w:r>
        <w:r>
          <w:rPr>
            <w:rFonts w:hint="eastAsia"/>
            <w:lang w:val="en-US" w:eastAsia="zh-CN"/>
          </w:rPr>
          <w:t xml:space="preserve">. </w:t>
        </w:r>
      </w:ins>
      <w:ins w:id="35" w:author="Zander Lei" w:date="2025-01-27T17:05:00Z">
        <w:r w:rsidR="00B73308">
          <w:rPr>
            <w:lang w:val="en-US" w:eastAsia="zh-CN"/>
          </w:rPr>
          <w:t>T</w:t>
        </w:r>
      </w:ins>
      <w:ins w:id="36" w:author="Zander Lei" w:date="2025-01-27T16:02:00Z">
        <w:r>
          <w:t xml:space="preserve">he CCF </w:t>
        </w:r>
      </w:ins>
      <w:ins w:id="37" w:author="Zander Lei" w:date="2025-01-27T16:15:00Z">
        <w:r w:rsidR="00CB56B7">
          <w:t xml:space="preserve">may </w:t>
        </w:r>
      </w:ins>
      <w:ins w:id="38" w:author="Zander Lei" w:date="2025-01-27T17:05:00Z">
        <w:r w:rsidR="00B73308">
          <w:t xml:space="preserve">also </w:t>
        </w:r>
      </w:ins>
      <w:ins w:id="39" w:author="Zander Lei" w:date="2025-01-27T16:15:00Z">
        <w:r w:rsidR="00CB56B7">
          <w:t>end</w:t>
        </w:r>
      </w:ins>
      <w:ins w:id="40" w:author="Zander Lei" w:date="2025-01-27T16:02:00Z">
        <w:r>
          <w:t xml:space="preserve"> a </w:t>
        </w:r>
        <w:r>
          <w:rPr>
            <w:rFonts w:hint="eastAsia"/>
            <w:lang w:val="en-US" w:eastAsia="zh-CN"/>
          </w:rPr>
          <w:t>resource owner authorization revocation</w:t>
        </w:r>
        <w:r>
          <w:t xml:space="preserve"> response to the</w:t>
        </w:r>
        <w:r>
          <w:rPr>
            <w:rFonts w:hint="eastAsia"/>
            <w:lang w:val="en-US" w:eastAsia="zh-CN"/>
          </w:rPr>
          <w:t xml:space="preserve"> resource owner via</w:t>
        </w:r>
        <w:r>
          <w:t xml:space="preserve"> ROF</w:t>
        </w:r>
        <w:r>
          <w:rPr>
            <w:rFonts w:hint="eastAsia"/>
            <w:lang w:val="en-US" w:eastAsia="zh-CN"/>
          </w:rPr>
          <w:t>.</w:t>
        </w:r>
      </w:ins>
      <w:ins w:id="41" w:author="Zander Lei" w:date="2025-01-27T16:14:00Z">
        <w:r w:rsidR="00CB56B7">
          <w:rPr>
            <w:lang w:val="en-US" w:eastAsia="zh-CN"/>
          </w:rPr>
          <w:t xml:space="preserve"> </w:t>
        </w:r>
      </w:ins>
    </w:p>
    <w:p w14:paraId="4F19602C" w14:textId="054C39CF" w:rsidR="00491798" w:rsidRDefault="00491798" w:rsidP="00491798">
      <w:r>
        <w:t xml:space="preserve">AEF, storing the information about the RNAA-related revoked token, shall check whether the token presented by an API invoker is revoked or not, before responding to the API invoker’s invocation request. </w:t>
      </w:r>
    </w:p>
    <w:p w14:paraId="1B8B6169" w14:textId="77777777" w:rsidR="00491798" w:rsidRPr="002E38E8" w:rsidRDefault="00491798" w:rsidP="00491798">
      <w:pPr>
        <w:rPr>
          <w:lang w:eastAsia="ja-JP"/>
        </w:rPr>
      </w:pPr>
      <w:r>
        <w:t xml:space="preserve">The CCF provided </w:t>
      </w:r>
      <w:r>
        <w:rPr>
          <w:lang w:eastAsia="zh-CN"/>
        </w:rPr>
        <w:t xml:space="preserve">notification message to the API invoker shall include the </w:t>
      </w:r>
      <w:r>
        <w:t>information to identify the RNAA-related revoked token</w:t>
      </w:r>
      <w:r w:rsidRPr="00C378A1">
        <w:t>.</w:t>
      </w:r>
    </w:p>
    <w:p w14:paraId="54F1B49C" w14:textId="77777777" w:rsidR="00EC6CFD" w:rsidRDefault="00EC6CFD" w:rsidP="00EC6C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57AAB331" w14:textId="77777777" w:rsidR="00EC6CFD" w:rsidRDefault="00EC6CFD" w:rsidP="00EC6CFD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DCD67D" w14:textId="77777777" w:rsidR="006D298B" w:rsidRDefault="006D298B">
      <w:r>
        <w:separator/>
      </w:r>
    </w:p>
  </w:endnote>
  <w:endnote w:type="continuationSeparator" w:id="0">
    <w:p w14:paraId="3404BE7B" w14:textId="77777777" w:rsidR="006D298B" w:rsidRDefault="006D29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B8F40A" w14:textId="77777777" w:rsidR="006D298B" w:rsidRDefault="006D298B">
      <w:r>
        <w:separator/>
      </w:r>
    </w:p>
  </w:footnote>
  <w:footnote w:type="continuationSeparator" w:id="0">
    <w:p w14:paraId="2DB550F0" w14:textId="77777777" w:rsidR="006D298B" w:rsidRDefault="006D29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A94108" w14:textId="77777777" w:rsidR="00C93D83" w:rsidRDefault="00563BF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692153AF"/>
    <w:multiLevelType w:val="hybridMultilevel"/>
    <w:tmpl w:val="2EA28AE6"/>
    <w:lvl w:ilvl="0" w:tplc="AF84D18A">
      <w:start w:val="6"/>
      <w:numFmt w:val="bullet"/>
      <w:lvlText w:val=""/>
      <w:lvlJc w:val="left"/>
      <w:pPr>
        <w:ind w:left="644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ander Lei">
    <w15:presenceInfo w15:providerId="None" w15:userId="Zander L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56321"/>
    <w:rsid w:val="0008206C"/>
    <w:rsid w:val="000A4CC2"/>
    <w:rsid w:val="000A6394"/>
    <w:rsid w:val="000B7FED"/>
    <w:rsid w:val="000C038A"/>
    <w:rsid w:val="000C6598"/>
    <w:rsid w:val="000D44B3"/>
    <w:rsid w:val="000E014D"/>
    <w:rsid w:val="00127127"/>
    <w:rsid w:val="00145D43"/>
    <w:rsid w:val="00156BE0"/>
    <w:rsid w:val="00170157"/>
    <w:rsid w:val="00173C6C"/>
    <w:rsid w:val="00192C46"/>
    <w:rsid w:val="001A08B3"/>
    <w:rsid w:val="001A7B60"/>
    <w:rsid w:val="001B4036"/>
    <w:rsid w:val="001B52F0"/>
    <w:rsid w:val="001B7A65"/>
    <w:rsid w:val="001D3384"/>
    <w:rsid w:val="001E41F3"/>
    <w:rsid w:val="00211304"/>
    <w:rsid w:val="0026004D"/>
    <w:rsid w:val="00263830"/>
    <w:rsid w:val="002640DD"/>
    <w:rsid w:val="00275D12"/>
    <w:rsid w:val="00284FEB"/>
    <w:rsid w:val="002860C4"/>
    <w:rsid w:val="00294E31"/>
    <w:rsid w:val="00297784"/>
    <w:rsid w:val="002B5741"/>
    <w:rsid w:val="002E1138"/>
    <w:rsid w:val="002E472E"/>
    <w:rsid w:val="00305409"/>
    <w:rsid w:val="00313874"/>
    <w:rsid w:val="0034108E"/>
    <w:rsid w:val="00351BA5"/>
    <w:rsid w:val="00354B7E"/>
    <w:rsid w:val="003609EF"/>
    <w:rsid w:val="0036231A"/>
    <w:rsid w:val="00374DD4"/>
    <w:rsid w:val="00397AD1"/>
    <w:rsid w:val="003A7B2F"/>
    <w:rsid w:val="003C2DBE"/>
    <w:rsid w:val="003D5188"/>
    <w:rsid w:val="003E019C"/>
    <w:rsid w:val="003E1A36"/>
    <w:rsid w:val="00410371"/>
    <w:rsid w:val="004242F1"/>
    <w:rsid w:val="00432FF2"/>
    <w:rsid w:val="00437472"/>
    <w:rsid w:val="00442BD0"/>
    <w:rsid w:val="00444E6E"/>
    <w:rsid w:val="004556EF"/>
    <w:rsid w:val="00473050"/>
    <w:rsid w:val="00482288"/>
    <w:rsid w:val="00491798"/>
    <w:rsid w:val="004973BD"/>
    <w:rsid w:val="004A52C6"/>
    <w:rsid w:val="004B75B7"/>
    <w:rsid w:val="004C2BC0"/>
    <w:rsid w:val="004C7A1F"/>
    <w:rsid w:val="004D5235"/>
    <w:rsid w:val="004E52BE"/>
    <w:rsid w:val="004F6DC8"/>
    <w:rsid w:val="005009D9"/>
    <w:rsid w:val="0051580D"/>
    <w:rsid w:val="00535932"/>
    <w:rsid w:val="00537C49"/>
    <w:rsid w:val="00543660"/>
    <w:rsid w:val="00546764"/>
    <w:rsid w:val="00547111"/>
    <w:rsid w:val="00550765"/>
    <w:rsid w:val="00563BF4"/>
    <w:rsid w:val="00592D74"/>
    <w:rsid w:val="005E2C44"/>
    <w:rsid w:val="006069F5"/>
    <w:rsid w:val="00621188"/>
    <w:rsid w:val="006257ED"/>
    <w:rsid w:val="0065536E"/>
    <w:rsid w:val="00665C47"/>
    <w:rsid w:val="00695808"/>
    <w:rsid w:val="00695A6C"/>
    <w:rsid w:val="00696430"/>
    <w:rsid w:val="006B46FB"/>
    <w:rsid w:val="006D298B"/>
    <w:rsid w:val="006E21FB"/>
    <w:rsid w:val="006E5A84"/>
    <w:rsid w:val="007109D8"/>
    <w:rsid w:val="007755BB"/>
    <w:rsid w:val="00784621"/>
    <w:rsid w:val="0078484F"/>
    <w:rsid w:val="00785599"/>
    <w:rsid w:val="00792342"/>
    <w:rsid w:val="007929A9"/>
    <w:rsid w:val="007977A8"/>
    <w:rsid w:val="007A4B04"/>
    <w:rsid w:val="007B1963"/>
    <w:rsid w:val="007B512A"/>
    <w:rsid w:val="007C2097"/>
    <w:rsid w:val="007D6A07"/>
    <w:rsid w:val="007E09D5"/>
    <w:rsid w:val="007F7259"/>
    <w:rsid w:val="008040A8"/>
    <w:rsid w:val="008100FA"/>
    <w:rsid w:val="008279FA"/>
    <w:rsid w:val="00853617"/>
    <w:rsid w:val="00853F77"/>
    <w:rsid w:val="008626E7"/>
    <w:rsid w:val="00870EE7"/>
    <w:rsid w:val="00880A55"/>
    <w:rsid w:val="00885E0B"/>
    <w:rsid w:val="008863B9"/>
    <w:rsid w:val="0088765D"/>
    <w:rsid w:val="00887DA0"/>
    <w:rsid w:val="00894BC0"/>
    <w:rsid w:val="008A45A6"/>
    <w:rsid w:val="008A52F0"/>
    <w:rsid w:val="008B319A"/>
    <w:rsid w:val="008B5E0B"/>
    <w:rsid w:val="008B7764"/>
    <w:rsid w:val="008C3836"/>
    <w:rsid w:val="008D2AA7"/>
    <w:rsid w:val="008D39FE"/>
    <w:rsid w:val="008E6F74"/>
    <w:rsid w:val="008F3789"/>
    <w:rsid w:val="008F686C"/>
    <w:rsid w:val="009148DE"/>
    <w:rsid w:val="00921737"/>
    <w:rsid w:val="00930A4F"/>
    <w:rsid w:val="00941E30"/>
    <w:rsid w:val="009777D9"/>
    <w:rsid w:val="00991B88"/>
    <w:rsid w:val="009A5195"/>
    <w:rsid w:val="009A5753"/>
    <w:rsid w:val="009A579D"/>
    <w:rsid w:val="009D0E42"/>
    <w:rsid w:val="009D1170"/>
    <w:rsid w:val="009E3297"/>
    <w:rsid w:val="009F734F"/>
    <w:rsid w:val="00A1069F"/>
    <w:rsid w:val="00A11F8F"/>
    <w:rsid w:val="00A2457C"/>
    <w:rsid w:val="00A246B6"/>
    <w:rsid w:val="00A408AF"/>
    <w:rsid w:val="00A47E70"/>
    <w:rsid w:val="00A50CF0"/>
    <w:rsid w:val="00A7671C"/>
    <w:rsid w:val="00A9137E"/>
    <w:rsid w:val="00AA2CBC"/>
    <w:rsid w:val="00AB4B97"/>
    <w:rsid w:val="00AC5820"/>
    <w:rsid w:val="00AD1CD8"/>
    <w:rsid w:val="00AD5CB7"/>
    <w:rsid w:val="00AE3114"/>
    <w:rsid w:val="00B13F88"/>
    <w:rsid w:val="00B258BB"/>
    <w:rsid w:val="00B35EB1"/>
    <w:rsid w:val="00B525E7"/>
    <w:rsid w:val="00B6460F"/>
    <w:rsid w:val="00B660AB"/>
    <w:rsid w:val="00B67B97"/>
    <w:rsid w:val="00B7135B"/>
    <w:rsid w:val="00B73308"/>
    <w:rsid w:val="00B75AE1"/>
    <w:rsid w:val="00B843FB"/>
    <w:rsid w:val="00B968C8"/>
    <w:rsid w:val="00BA3EC5"/>
    <w:rsid w:val="00BA51D9"/>
    <w:rsid w:val="00BB31A8"/>
    <w:rsid w:val="00BB5DFC"/>
    <w:rsid w:val="00BD279D"/>
    <w:rsid w:val="00BD57B3"/>
    <w:rsid w:val="00BD6BB8"/>
    <w:rsid w:val="00C11FF8"/>
    <w:rsid w:val="00C12D8A"/>
    <w:rsid w:val="00C2624E"/>
    <w:rsid w:val="00C40070"/>
    <w:rsid w:val="00C66BA2"/>
    <w:rsid w:val="00C7184C"/>
    <w:rsid w:val="00C95985"/>
    <w:rsid w:val="00CB56B7"/>
    <w:rsid w:val="00CC5026"/>
    <w:rsid w:val="00CC68D0"/>
    <w:rsid w:val="00CF2230"/>
    <w:rsid w:val="00CF5C18"/>
    <w:rsid w:val="00D03F9A"/>
    <w:rsid w:val="00D06D51"/>
    <w:rsid w:val="00D212CC"/>
    <w:rsid w:val="00D24991"/>
    <w:rsid w:val="00D4325F"/>
    <w:rsid w:val="00D50255"/>
    <w:rsid w:val="00D55BE4"/>
    <w:rsid w:val="00D634C2"/>
    <w:rsid w:val="00D66520"/>
    <w:rsid w:val="00D67F0C"/>
    <w:rsid w:val="00D7107F"/>
    <w:rsid w:val="00D83D62"/>
    <w:rsid w:val="00D9340F"/>
    <w:rsid w:val="00DE34CF"/>
    <w:rsid w:val="00E13F3D"/>
    <w:rsid w:val="00E17DB0"/>
    <w:rsid w:val="00E339EB"/>
    <w:rsid w:val="00E34898"/>
    <w:rsid w:val="00E41902"/>
    <w:rsid w:val="00E55C56"/>
    <w:rsid w:val="00E86E8F"/>
    <w:rsid w:val="00EA450A"/>
    <w:rsid w:val="00EB09B7"/>
    <w:rsid w:val="00EC6CFD"/>
    <w:rsid w:val="00EC7652"/>
    <w:rsid w:val="00ED4B4C"/>
    <w:rsid w:val="00EE5018"/>
    <w:rsid w:val="00EE7D7C"/>
    <w:rsid w:val="00F137F9"/>
    <w:rsid w:val="00F25D98"/>
    <w:rsid w:val="00F262E7"/>
    <w:rsid w:val="00F300FB"/>
    <w:rsid w:val="00F428DB"/>
    <w:rsid w:val="00F44726"/>
    <w:rsid w:val="00F51EF2"/>
    <w:rsid w:val="00F77063"/>
    <w:rsid w:val="00FB6386"/>
    <w:rsid w:val="00FE1D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D2AA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Heading4Char">
    <w:name w:val="Heading 4 Char"/>
    <w:basedOn w:val="DefaultParagraphFont"/>
    <w:link w:val="Heading4"/>
    <w:qFormat/>
    <w:rsid w:val="00F137F9"/>
    <w:rPr>
      <w:rFonts w:ascii="Arial" w:hAnsi="Arial"/>
      <w:sz w:val="24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B843FB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B843FB"/>
    <w:rPr>
      <w:rFonts w:ascii="Arial" w:hAnsi="Arial"/>
      <w:sz w:val="36"/>
      <w:lang w:val="en-GB" w:eastAsia="en-US"/>
    </w:rPr>
  </w:style>
  <w:style w:type="character" w:customStyle="1" w:styleId="EditorsNoteCharChar">
    <w:name w:val="Editor's Note Char Char"/>
    <w:link w:val="EditorsNote"/>
    <w:qFormat/>
    <w:locked/>
    <w:rsid w:val="004C7A1F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rsid w:val="008D2AA7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F262E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A7A7C0-86D0-4053-A412-B5680B5674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2</Pages>
  <Words>508</Words>
  <Characters>2901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Zander Lei</cp:lastModifiedBy>
  <cp:revision>5</cp:revision>
  <cp:lastPrinted>1899-12-31T23:00:00Z</cp:lastPrinted>
  <dcterms:created xsi:type="dcterms:W3CDTF">2025-02-10T02:37:00Z</dcterms:created>
  <dcterms:modified xsi:type="dcterms:W3CDTF">2025-02-10T02:56:00Z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